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22FA8BFB" w:rsidR="00F01566" w:rsidRPr="00E43A0A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E43A0A">
        <w:rPr>
          <w:b/>
          <w:noProof/>
          <w:sz w:val="24"/>
          <w:lang w:val="sv-SE"/>
        </w:rPr>
        <w:t>3GPP TSG-SA5 Meeting #1</w:t>
      </w:r>
      <w:r w:rsidR="00311AD0" w:rsidRPr="00E43A0A">
        <w:rPr>
          <w:b/>
          <w:noProof/>
          <w:sz w:val="24"/>
          <w:lang w:val="sv-SE"/>
        </w:rPr>
        <w:t>50</w:t>
      </w:r>
      <w:r w:rsidRPr="00E43A0A">
        <w:rPr>
          <w:b/>
          <w:i/>
          <w:noProof/>
          <w:sz w:val="24"/>
          <w:lang w:val="sv-SE"/>
        </w:rPr>
        <w:t xml:space="preserve"> </w:t>
      </w:r>
      <w:r w:rsidRPr="00E43A0A">
        <w:rPr>
          <w:b/>
          <w:i/>
          <w:noProof/>
          <w:sz w:val="28"/>
          <w:lang w:val="sv-SE"/>
        </w:rPr>
        <w:tab/>
        <w:t>S5-23</w:t>
      </w:r>
      <w:r w:rsidR="004C49E2">
        <w:rPr>
          <w:b/>
          <w:i/>
          <w:noProof/>
          <w:sz w:val="28"/>
          <w:lang w:val="sv-SE"/>
        </w:rPr>
        <w:t>5554</w:t>
      </w:r>
    </w:p>
    <w:p w14:paraId="104B5012" w14:textId="3C7F5A49" w:rsidR="002F5BEA" w:rsidRPr="00E43A0A" w:rsidRDefault="00311AD0" w:rsidP="00F01566">
      <w:pPr>
        <w:pStyle w:val="Header"/>
        <w:rPr>
          <w:sz w:val="22"/>
          <w:szCs w:val="22"/>
          <w:lang w:val="sv-SE"/>
        </w:rPr>
      </w:pPr>
      <w:r w:rsidRPr="00E43A0A">
        <w:rPr>
          <w:noProof/>
          <w:sz w:val="24"/>
          <w:lang w:val="sv-SE"/>
        </w:rPr>
        <w:t>G</w:t>
      </w:r>
      <w:r w:rsidR="00741FED">
        <w:rPr>
          <w:noProof/>
          <w:sz w:val="24"/>
          <w:lang w:val="sv-SE"/>
        </w:rPr>
        <w:t>o</w:t>
      </w:r>
      <w:r w:rsidRPr="00E43A0A">
        <w:rPr>
          <w:noProof/>
          <w:sz w:val="24"/>
          <w:lang w:val="sv-SE"/>
        </w:rPr>
        <w:t>teborg, Sweden, 21 - 25 August</w:t>
      </w:r>
      <w:r w:rsidR="00F01566" w:rsidRPr="00E43A0A">
        <w:rPr>
          <w:sz w:val="24"/>
          <w:lang w:val="sv-SE"/>
        </w:rPr>
        <w:t xml:space="preserve"> 2023</w:t>
      </w:r>
    </w:p>
    <w:p w14:paraId="7CB45193" w14:textId="0A61E3F3" w:rsidR="001E41F3" w:rsidRPr="00E43A0A" w:rsidRDefault="001E41F3" w:rsidP="00AE5DD8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3F176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6066F">
                <w:rPr>
                  <w:b/>
                  <w:noProof/>
                  <w:sz w:val="28"/>
                </w:rPr>
                <w:t>28.</w:t>
              </w:r>
              <w:r w:rsidR="0068147B">
                <w:rPr>
                  <w:b/>
                  <w:noProof/>
                  <w:sz w:val="28"/>
                </w:rPr>
                <w:t>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59192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07A3E">
                <w:rPr>
                  <w:b/>
                  <w:noProof/>
                  <w:sz w:val="28"/>
                </w:rPr>
                <w:t>0279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B57C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6066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ACF26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4B6">
                <w:rPr>
                  <w:b/>
                  <w:noProof/>
                  <w:sz w:val="28"/>
                </w:rPr>
                <w:t>1</w:t>
              </w:r>
              <w:r w:rsidR="00861659">
                <w:rPr>
                  <w:b/>
                  <w:noProof/>
                  <w:sz w:val="28"/>
                </w:rPr>
                <w:t>6</w:t>
              </w:r>
              <w:r w:rsidR="003444B6">
                <w:rPr>
                  <w:b/>
                  <w:noProof/>
                  <w:sz w:val="28"/>
                </w:rPr>
                <w:t>.</w:t>
              </w:r>
              <w:r w:rsidR="00861659">
                <w:rPr>
                  <w:b/>
                  <w:noProof/>
                  <w:sz w:val="28"/>
                </w:rPr>
                <w:t>1</w:t>
              </w:r>
              <w:r w:rsidR="0068147B">
                <w:rPr>
                  <w:b/>
                  <w:noProof/>
                  <w:sz w:val="28"/>
                </w:rPr>
                <w:t>5</w:t>
              </w:r>
              <w:r w:rsidR="003444B6">
                <w:rPr>
                  <w:b/>
                  <w:noProof/>
                  <w:sz w:val="28"/>
                </w:rPr>
                <w:t>.</w:t>
              </w:r>
              <w:r w:rsidR="0068147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AD58DD" w:rsidR="00F25D98" w:rsidRDefault="00A341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3703FA" w:rsidR="00F25D98" w:rsidRDefault="00A341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F100E7" w14:paraId="73EE27D4" w14:textId="77777777" w:rsidTr="00965A2A">
              <w:tc>
                <w:tcPr>
                  <w:tcW w:w="7797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FDE0838" w14:textId="6714F9C0" w:rsidR="00F100E7" w:rsidRDefault="00F100E7" w:rsidP="00787102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 xml:space="preserve">Correction of </w:t>
                  </w:r>
                  <w:r w:rsidR="00315758">
                    <w:t>reference</w:t>
                  </w:r>
                  <w:r>
                    <w:t xml:space="preserve"> to Forge </w:t>
                  </w:r>
                  <w:proofErr w:type="spellStart"/>
                  <w:r>
                    <w:t>OpenAPI</w:t>
                  </w:r>
                  <w:proofErr w:type="spellEnd"/>
                  <w:r>
                    <w:t xml:space="preserve"> definition</w:t>
                  </w:r>
                </w:p>
              </w:tc>
            </w:tr>
          </w:tbl>
          <w:p w14:paraId="3D393EEE" w14:textId="35F26A1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CFB8F" w:rsidR="001E41F3" w:rsidRDefault="00344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7376A1" w:rsidR="001E41F3" w:rsidRDefault="00F50BA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871468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7EB31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45C9D">
              <w:t>0</w:t>
            </w:r>
            <w:r w:rsidR="003C6A5A">
              <w:t>7</w:t>
            </w:r>
            <w:r w:rsidR="00AE5DD8">
              <w:t>-</w:t>
            </w:r>
            <w:r w:rsidR="007F10C8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38F54F" w:rsidR="001E41F3" w:rsidRDefault="00BA6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C6137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487">
              <w:t>1</w:t>
            </w:r>
            <w:r w:rsidR="006C782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A5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A5A" w:rsidRDefault="003C6A5A" w:rsidP="003C6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3938159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E89C26" w:rsidR="003C6A5A" w:rsidRPr="00315758" w:rsidRDefault="00315758" w:rsidP="003C6A5A">
            <w:pPr>
              <w:rPr>
                <w:rFonts w:ascii="Arial" w:hAnsi="Arial"/>
                <w:lang w:val="en-US"/>
              </w:rPr>
            </w:pPr>
            <w:bookmarkStart w:id="2" w:name="_Hlk140079110"/>
            <w:r>
              <w:rPr>
                <w:rFonts w:ascii="Arial" w:hAnsi="Arial"/>
              </w:rPr>
              <w:t xml:space="preserve">The reference to Forge </w:t>
            </w:r>
            <w:proofErr w:type="spellStart"/>
            <w:r>
              <w:rPr>
                <w:rFonts w:ascii="Arial" w:hAnsi="Arial"/>
              </w:rPr>
              <w:t>OpenAPI</w:t>
            </w:r>
            <w:proofErr w:type="spellEnd"/>
            <w:r>
              <w:rPr>
                <w:rFonts w:ascii="Arial" w:hAnsi="Arial"/>
              </w:rPr>
              <w:t xml:space="preserve"> definition [46] points out to release 16. Forge is not an official source and releases will be incorrect without maintenance for each release.</w:t>
            </w:r>
            <w:bookmarkEnd w:id="2"/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C50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E56ACB" w:rsidR="003030D6" w:rsidRDefault="00787102" w:rsidP="002B01EF">
            <w:pPr>
              <w:pStyle w:val="CRCoverPage"/>
              <w:spacing w:after="0"/>
            </w:pPr>
            <w:bookmarkStart w:id="3" w:name="_Hlk139381602"/>
            <w:bookmarkStart w:id="4" w:name="_Hlk142307981"/>
            <w:r>
              <w:t>Remove the</w:t>
            </w:r>
            <w:r w:rsidR="00B85C39">
              <w:t xml:space="preserve"> </w:t>
            </w:r>
            <w:r w:rsidR="00315758">
              <w:t>reference</w:t>
            </w:r>
            <w:r w:rsidR="00B85C39">
              <w:t xml:space="preserve"> to Forge.</w:t>
            </w:r>
            <w:bookmarkEnd w:id="3"/>
            <w:r w:rsidR="004E5216">
              <w:t xml:space="preserve"> Remove a duplicated reference [43].</w:t>
            </w:r>
            <w:bookmarkEnd w:id="4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C50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3C6A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6A5A" w:rsidRDefault="003C6A5A" w:rsidP="003C6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711577" w:rsidR="003C6A5A" w:rsidRPr="002C58A0" w:rsidRDefault="003C6A5A" w:rsidP="003C6A5A">
            <w:pPr>
              <w:rPr>
                <w:rFonts w:ascii="Arial" w:hAnsi="Arial"/>
                <w:noProof/>
                <w:lang w:val="en-SE"/>
              </w:rPr>
            </w:pPr>
            <w:bookmarkStart w:id="5" w:name="_Hlk139381609"/>
            <w:bookmarkStart w:id="6" w:name="_Hlk142308455"/>
            <w:bookmarkStart w:id="7" w:name="_Hlk142307993"/>
            <w:r w:rsidRPr="003C6A5A">
              <w:rPr>
                <w:rFonts w:ascii="Arial" w:hAnsi="Arial"/>
                <w:noProof/>
              </w:rPr>
              <w:t xml:space="preserve">The </w:t>
            </w:r>
            <w:r w:rsidR="00315758">
              <w:rPr>
                <w:rFonts w:ascii="Arial" w:hAnsi="Arial"/>
              </w:rPr>
              <w:t>reference</w:t>
            </w:r>
            <w:r w:rsidR="00B85C39">
              <w:rPr>
                <w:rFonts w:ascii="Arial" w:hAnsi="Arial"/>
                <w:noProof/>
              </w:rPr>
              <w:t xml:space="preserve"> to </w:t>
            </w:r>
            <w:r w:rsidR="00B85C39" w:rsidRPr="00B85C39">
              <w:rPr>
                <w:rFonts w:ascii="Arial" w:hAnsi="Arial"/>
                <w:noProof/>
              </w:rPr>
              <w:t>Forge OpenAPI definition</w:t>
            </w:r>
            <w:r w:rsidR="00B85C39">
              <w:rPr>
                <w:rFonts w:ascii="Arial" w:hAnsi="Arial"/>
                <w:noProof/>
              </w:rPr>
              <w:t xml:space="preserve"> remains to point out to release 16</w:t>
            </w:r>
            <w:bookmarkEnd w:id="5"/>
            <w:r w:rsidR="00B85C39">
              <w:rPr>
                <w:rFonts w:ascii="Arial" w:hAnsi="Arial"/>
                <w:noProof/>
              </w:rPr>
              <w:t xml:space="preserve"> </w:t>
            </w:r>
            <w:r w:rsidR="00787102">
              <w:rPr>
                <w:rFonts w:ascii="Arial" w:hAnsi="Arial"/>
                <w:noProof/>
              </w:rPr>
              <w:t>if it is not updated per release</w:t>
            </w:r>
            <w:bookmarkEnd w:id="6"/>
            <w:r w:rsidR="00B85C39">
              <w:rPr>
                <w:rFonts w:ascii="Arial" w:hAnsi="Arial"/>
                <w:noProof/>
              </w:rPr>
              <w:t>.</w:t>
            </w:r>
            <w:bookmarkEnd w:id="7"/>
          </w:p>
        </w:tc>
      </w:tr>
      <w:tr w:rsidR="003C6A5A" w14:paraId="034AF533" w14:textId="77777777" w:rsidTr="00547111">
        <w:tc>
          <w:tcPr>
            <w:tcW w:w="2694" w:type="dxa"/>
            <w:gridSpan w:val="2"/>
          </w:tcPr>
          <w:p w14:paraId="39D9EB5B" w14:textId="77777777" w:rsidR="003C6A5A" w:rsidRDefault="003C6A5A" w:rsidP="003C6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C6A5A" w:rsidRDefault="003C6A5A" w:rsidP="003C6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A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C6A5A" w:rsidRDefault="003C6A5A" w:rsidP="003C6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DA935" w:rsidR="003C6A5A" w:rsidRDefault="00147558" w:rsidP="003C6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3C6A5A">
              <w:rPr>
                <w:noProof/>
              </w:rPr>
              <w:t xml:space="preserve">, </w:t>
            </w:r>
            <w:r>
              <w:rPr>
                <w:noProof/>
              </w:rPr>
              <w:t>Annex B</w:t>
            </w:r>
          </w:p>
        </w:tc>
      </w:tr>
      <w:tr w:rsidR="003C6A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C6A5A" w:rsidRDefault="003C6A5A" w:rsidP="003C6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C6A5A" w:rsidRDefault="003C6A5A" w:rsidP="003C6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A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6A5A" w:rsidRDefault="003C6A5A" w:rsidP="003C6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C6A5A" w:rsidRDefault="003C6A5A" w:rsidP="003C6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C6A5A" w:rsidRDefault="003C6A5A" w:rsidP="003C6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6A5A" w:rsidRDefault="003C6A5A" w:rsidP="003C6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6A5A" w:rsidRDefault="003C6A5A" w:rsidP="003C6A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A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6A5A" w:rsidRDefault="003C6A5A" w:rsidP="003C6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6A5A" w:rsidRDefault="003C6A5A" w:rsidP="003C6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E828" w:rsidR="003C6A5A" w:rsidRDefault="003C6A5A" w:rsidP="003C6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6A5A" w:rsidRDefault="003C6A5A" w:rsidP="003C6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6A5A" w:rsidRDefault="003C6A5A" w:rsidP="003C6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6A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6A5A" w:rsidRDefault="003C6A5A" w:rsidP="003C6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C6A5A" w:rsidRDefault="003C6A5A" w:rsidP="003C6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D3521" w:rsidR="003C6A5A" w:rsidRDefault="003C6A5A" w:rsidP="003C6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C6A5A" w:rsidRDefault="003C6A5A" w:rsidP="003C6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6A5A" w:rsidRDefault="003C6A5A" w:rsidP="003C6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6A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6A5A" w:rsidRDefault="003C6A5A" w:rsidP="003C6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6A5A" w:rsidRDefault="003C6A5A" w:rsidP="003C6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BF5E6" w:rsidR="003C6A5A" w:rsidRDefault="003C6A5A" w:rsidP="003C6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6A5A" w:rsidRDefault="003C6A5A" w:rsidP="003C6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6A5A" w:rsidRDefault="003C6A5A" w:rsidP="003C6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6A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C6A5A" w:rsidRDefault="003C6A5A" w:rsidP="003C6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C6A5A" w:rsidRDefault="003C6A5A" w:rsidP="003C6A5A">
            <w:pPr>
              <w:pStyle w:val="CRCoverPage"/>
              <w:spacing w:after="0"/>
              <w:rPr>
                <w:noProof/>
              </w:rPr>
            </w:pPr>
          </w:p>
        </w:tc>
      </w:tr>
      <w:tr w:rsidR="003C6A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C6A5A" w:rsidRDefault="003C6A5A" w:rsidP="003C6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C3C8B1" w:rsidR="003C6A5A" w:rsidRDefault="003C6A5A" w:rsidP="003C6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No stage 3 impact</w:t>
            </w:r>
          </w:p>
        </w:tc>
      </w:tr>
      <w:tr w:rsidR="003C6A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C6A5A" w:rsidRPr="008863B9" w:rsidRDefault="003C6A5A" w:rsidP="003C6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C6A5A" w:rsidRPr="008863B9" w:rsidRDefault="003C6A5A" w:rsidP="003C6A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6A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6A5A" w:rsidRDefault="003C6A5A" w:rsidP="003C6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C6A5A" w:rsidRDefault="003C6A5A" w:rsidP="003C6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BCBBA6" w14:textId="77777777" w:rsidR="002F555C" w:rsidRDefault="002F555C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2F555C" w14:paraId="5C68E37E" w14:textId="77777777" w:rsidTr="00640A76">
        <w:tc>
          <w:tcPr>
            <w:tcW w:w="9629" w:type="dxa"/>
            <w:shd w:val="clear" w:color="auto" w:fill="FFFFCC"/>
          </w:tcPr>
          <w:p w14:paraId="61498464" w14:textId="6FE775F4" w:rsidR="002F555C" w:rsidRPr="002F555C" w:rsidRDefault="004C5096" w:rsidP="002F555C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First </w:t>
            </w:r>
            <w:r w:rsidR="0027586B">
              <w:rPr>
                <w:b/>
                <w:bCs/>
                <w:noProof/>
              </w:rPr>
              <w:t>C</w:t>
            </w:r>
            <w:r w:rsidR="002F555C" w:rsidRPr="002F555C">
              <w:rPr>
                <w:b/>
                <w:bCs/>
                <w:noProof/>
              </w:rPr>
              <w:t>hange</w:t>
            </w:r>
            <w:r w:rsidR="00D4121E">
              <w:rPr>
                <w:b/>
                <w:bCs/>
                <w:noProof/>
              </w:rPr>
              <w:t>s</w:t>
            </w:r>
          </w:p>
        </w:tc>
      </w:tr>
    </w:tbl>
    <w:p w14:paraId="1196CD9A" w14:textId="77777777" w:rsidR="002F555C" w:rsidRDefault="002F555C">
      <w:pPr>
        <w:rPr>
          <w:noProof/>
        </w:rPr>
      </w:pPr>
    </w:p>
    <w:p w14:paraId="3B02F2F7" w14:textId="77777777" w:rsidR="0068147B" w:rsidRPr="00215D3C" w:rsidRDefault="0068147B" w:rsidP="0068147B">
      <w:pPr>
        <w:pStyle w:val="Heading1"/>
      </w:pPr>
      <w:bookmarkStart w:id="8" w:name="_Toc20494337"/>
      <w:bookmarkStart w:id="9" w:name="_Toc26975357"/>
      <w:bookmarkStart w:id="10" w:name="_Toc35856230"/>
      <w:bookmarkStart w:id="11" w:name="_Toc44001088"/>
      <w:bookmarkStart w:id="12" w:name="_Toc51580687"/>
      <w:bookmarkStart w:id="13" w:name="_Toc52355950"/>
      <w:bookmarkStart w:id="14" w:name="_Toc55227520"/>
      <w:bookmarkStart w:id="15" w:name="_Toc138323072"/>
      <w:r w:rsidRPr="00215D3C">
        <w:t>2</w:t>
      </w:r>
      <w:r w:rsidRPr="00215D3C">
        <w:tab/>
        <w:t>References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B2FD13B" w14:textId="77777777" w:rsidR="0068147B" w:rsidRPr="00215D3C" w:rsidRDefault="0068147B" w:rsidP="0068147B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14:paraId="747ACD06" w14:textId="77777777" w:rsidR="0068147B" w:rsidRPr="00215D3C" w:rsidRDefault="0068147B" w:rsidP="0068147B">
      <w:pPr>
        <w:pStyle w:val="B1"/>
      </w:pPr>
      <w:r w:rsidRPr="00215D3C">
        <w:lastRenderedPageBreak/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14:paraId="2618647B" w14:textId="77777777" w:rsidR="0068147B" w:rsidRPr="00215D3C" w:rsidRDefault="0068147B" w:rsidP="0068147B">
      <w:pPr>
        <w:pStyle w:val="B1"/>
      </w:pPr>
      <w:r w:rsidRPr="00215D3C">
        <w:t>-</w:t>
      </w:r>
      <w:r w:rsidRPr="00215D3C">
        <w:tab/>
        <w:t>For a specific reference, subsequent revisions do not apply.</w:t>
      </w:r>
    </w:p>
    <w:p w14:paraId="10D37B8F" w14:textId="77777777" w:rsidR="0068147B" w:rsidRPr="00215D3C" w:rsidRDefault="0068147B" w:rsidP="0068147B">
      <w:pPr>
        <w:pStyle w:val="B1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14:paraId="1C37CB42" w14:textId="77777777" w:rsidR="0068147B" w:rsidRPr="00215D3C" w:rsidRDefault="0068147B" w:rsidP="0068147B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14:paraId="237D6032" w14:textId="77777777" w:rsidR="0068147B" w:rsidRPr="00215D3C" w:rsidRDefault="0068147B" w:rsidP="0068147B">
      <w:pPr>
        <w:pStyle w:val="EX"/>
      </w:pPr>
      <w:r w:rsidRPr="00215D3C">
        <w:t>[2]</w:t>
      </w:r>
      <w:r w:rsidRPr="00215D3C">
        <w:tab/>
      </w:r>
      <w:r w:rsidRPr="00AB245F">
        <w:t xml:space="preserve"> Void</w:t>
      </w:r>
    </w:p>
    <w:p w14:paraId="1BE02101" w14:textId="77777777" w:rsidR="0068147B" w:rsidRPr="00215D3C" w:rsidRDefault="0068147B" w:rsidP="0068147B">
      <w:pPr>
        <w:pStyle w:val="EX"/>
      </w:pPr>
      <w:r w:rsidRPr="00215D3C">
        <w:t>[3]</w:t>
      </w:r>
      <w:r w:rsidRPr="00215D3C">
        <w:tab/>
        <w:t>3GPP TS 28.541: "Management and orchestration ; 5G Network Resource Model (NRM); Stage 2 and stage3".</w:t>
      </w:r>
    </w:p>
    <w:p w14:paraId="005ED7BE" w14:textId="77777777" w:rsidR="0068147B" w:rsidRPr="00215D3C" w:rsidRDefault="0068147B" w:rsidP="0068147B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5187463A" w14:textId="77777777" w:rsidR="0068147B" w:rsidRPr="00215D3C" w:rsidRDefault="0068147B" w:rsidP="0068147B">
      <w:pPr>
        <w:pStyle w:val="EX"/>
      </w:pPr>
      <w:r w:rsidRPr="00215D3C">
        <w:t>[5]</w:t>
      </w:r>
      <w:r w:rsidRPr="00215D3C">
        <w:tab/>
        <w:t>3GPP TS 28.531: "Management and orchestration ; Provisioning;</w:t>
      </w:r>
      <w:r w:rsidRPr="00215D3C">
        <w:rPr>
          <w:lang w:eastAsia="zh-CN"/>
        </w:rPr>
        <w:t xml:space="preserve"> </w:t>
      </w:r>
      <w:r w:rsidRPr="00215D3C">
        <w:t>".</w:t>
      </w:r>
    </w:p>
    <w:p w14:paraId="4D9DED5F" w14:textId="77777777" w:rsidR="0068147B" w:rsidRPr="00215D3C" w:rsidRDefault="0068147B" w:rsidP="0068147B">
      <w:pPr>
        <w:pStyle w:val="EX"/>
      </w:pPr>
      <w:r w:rsidRPr="00215D3C">
        <w:t>[6]</w:t>
      </w:r>
      <w:r w:rsidRPr="00215D3C">
        <w:tab/>
        <w:t xml:space="preserve">3GPP TS 28.554: "Management and orchestration ; 5G </w:t>
      </w:r>
      <w:r>
        <w:t>e</w:t>
      </w:r>
      <w:r w:rsidRPr="00215D3C">
        <w:t>nd to end Key Performance Indicators (KPI)".</w:t>
      </w:r>
    </w:p>
    <w:p w14:paraId="3EA8369F" w14:textId="77777777" w:rsidR="0068147B" w:rsidRPr="00215D3C" w:rsidRDefault="0068147B" w:rsidP="0068147B">
      <w:pPr>
        <w:pStyle w:val="EX"/>
      </w:pPr>
      <w:r w:rsidRPr="00215D3C">
        <w:t>[7]</w:t>
      </w:r>
      <w:r w:rsidRPr="00215D3C">
        <w:tab/>
      </w:r>
      <w:r w:rsidRPr="00AB245F">
        <w:t xml:space="preserve"> Void</w:t>
      </w:r>
    </w:p>
    <w:p w14:paraId="564434D2" w14:textId="77777777" w:rsidR="0068147B" w:rsidRPr="00215D3C" w:rsidRDefault="0068147B" w:rsidP="0068147B">
      <w:pPr>
        <w:pStyle w:val="EX"/>
      </w:pPr>
      <w:r w:rsidRPr="00215D3C">
        <w:t>[8]</w:t>
      </w:r>
      <w:r w:rsidRPr="00215D3C">
        <w:tab/>
      </w:r>
      <w:r w:rsidRPr="00AB245F">
        <w:t xml:space="preserve"> Void</w:t>
      </w:r>
    </w:p>
    <w:p w14:paraId="11AB4BEF" w14:textId="77777777" w:rsidR="0068147B" w:rsidRPr="00215D3C" w:rsidRDefault="0068147B" w:rsidP="0068147B">
      <w:pPr>
        <w:pStyle w:val="EX"/>
      </w:pPr>
      <w:r w:rsidRPr="00215D3C">
        <w:t>[9]</w:t>
      </w:r>
      <w:r w:rsidRPr="00215D3C">
        <w:tab/>
      </w:r>
      <w:r w:rsidRPr="00AB245F">
        <w:t xml:space="preserve"> Void</w:t>
      </w:r>
    </w:p>
    <w:p w14:paraId="738CDC06" w14:textId="77777777" w:rsidR="0068147B" w:rsidRPr="00215D3C" w:rsidRDefault="0068147B" w:rsidP="0068147B">
      <w:pPr>
        <w:pStyle w:val="EX"/>
      </w:pPr>
      <w:r w:rsidRPr="00215D3C">
        <w:t>[10]</w:t>
      </w:r>
      <w:r w:rsidRPr="00215D3C">
        <w:tab/>
      </w:r>
      <w:r w:rsidRPr="00AB245F">
        <w:t xml:space="preserve"> Void</w:t>
      </w:r>
    </w:p>
    <w:p w14:paraId="7DE1C7F7" w14:textId="77777777" w:rsidR="0068147B" w:rsidRPr="00215D3C" w:rsidRDefault="0068147B" w:rsidP="0068147B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59C13D40" w14:textId="77777777" w:rsidR="0068147B" w:rsidRPr="00215D3C" w:rsidRDefault="0068147B" w:rsidP="0068147B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AB245F">
        <w:t xml:space="preserve"> Void</w:t>
      </w:r>
    </w:p>
    <w:p w14:paraId="65579717" w14:textId="77777777" w:rsidR="0068147B" w:rsidRPr="00215D3C" w:rsidRDefault="0068147B" w:rsidP="0068147B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14:paraId="6C4C3B33" w14:textId="77777777" w:rsidR="0068147B" w:rsidRDefault="0068147B" w:rsidP="0068147B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</w:r>
      <w:r w:rsidRPr="00AB245F">
        <w:t xml:space="preserve"> </w:t>
      </w:r>
      <w:r w:rsidRPr="00AB245F">
        <w:rPr>
          <w:lang w:eastAsia="zh-CN"/>
        </w:rPr>
        <w:t>Void</w:t>
      </w:r>
    </w:p>
    <w:p w14:paraId="4387F84E" w14:textId="77777777" w:rsidR="0068147B" w:rsidRPr="00215D3C" w:rsidRDefault="0068147B" w:rsidP="0068147B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215D3C">
        <w:t>"</w:t>
      </w:r>
      <w:r>
        <w:t>.</w:t>
      </w:r>
    </w:p>
    <w:p w14:paraId="524DAE03" w14:textId="77777777" w:rsidR="0068147B" w:rsidRDefault="0068147B" w:rsidP="0068147B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 w:rsidRPr="00AB245F">
        <w:t xml:space="preserve"> </w:t>
      </w:r>
      <w:r w:rsidRPr="00AB245F">
        <w:rPr>
          <w:lang w:eastAsia="zh-CN"/>
        </w:rPr>
        <w:t>Void</w:t>
      </w:r>
    </w:p>
    <w:p w14:paraId="09199597" w14:textId="77777777" w:rsidR="0068147B" w:rsidRDefault="0068147B" w:rsidP="0068147B">
      <w:pPr>
        <w:pStyle w:val="EX"/>
        <w:rPr>
          <w:noProof/>
        </w:rPr>
      </w:pPr>
      <w:r>
        <w:rPr>
          <w:snapToGrid w:val="0"/>
        </w:rPr>
        <w:t>[17]</w:t>
      </w:r>
      <w:r>
        <w:rPr>
          <w:snapToGrid w:val="0"/>
        </w:rPr>
        <w:tab/>
      </w:r>
      <w:r w:rsidRPr="00AB245F">
        <w:rPr>
          <w:snapToGrid w:val="0"/>
        </w:rPr>
        <w:t xml:space="preserve">Void </w:t>
      </w:r>
    </w:p>
    <w:p w14:paraId="358C75EE" w14:textId="77777777" w:rsidR="0068147B" w:rsidRDefault="0068147B" w:rsidP="0068147B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14:paraId="68950E84" w14:textId="77777777" w:rsidR="0068147B" w:rsidRDefault="0068147B" w:rsidP="0068147B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proofErr w:type="spellStart"/>
      <w:r>
        <w:rPr>
          <w:lang w:eastAsia="zh-CN"/>
        </w:rPr>
        <w:t>Perfomance</w:t>
      </w:r>
      <w:proofErr w:type="spellEnd"/>
      <w:r>
        <w:rPr>
          <w:lang w:eastAsia="zh-CN"/>
        </w:rPr>
        <w:t xml:space="preserve"> Measurement (PM); Concept and requirements</w:t>
      </w:r>
      <w:r>
        <w:t>"</w:t>
      </w:r>
      <w:r>
        <w:rPr>
          <w:lang w:eastAsia="zh-CN"/>
        </w:rPr>
        <w:t>.</w:t>
      </w:r>
    </w:p>
    <w:p w14:paraId="395ABCBD" w14:textId="77777777" w:rsidR="0068147B" w:rsidRDefault="0068147B" w:rsidP="0068147B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69076FE1" w14:textId="77777777" w:rsidR="0068147B" w:rsidRDefault="0068147B" w:rsidP="0068147B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  <w:t>Void</w:t>
      </w:r>
      <w:r w:rsidRPr="005962BE">
        <w:rPr>
          <w:noProof/>
        </w:rPr>
        <w:t>.</w:t>
      </w:r>
    </w:p>
    <w:p w14:paraId="5D5C070B" w14:textId="77777777" w:rsidR="0068147B" w:rsidRDefault="0068147B" w:rsidP="0068147B">
      <w:pPr>
        <w:pStyle w:val="EX"/>
        <w:rPr>
          <w:lang w:eastAsia="zh-CN"/>
        </w:rPr>
      </w:pPr>
      <w:r>
        <w:rPr>
          <w:noProof/>
        </w:rPr>
        <w:t>[22]</w:t>
      </w:r>
      <w:r>
        <w:rPr>
          <w:noProof/>
        </w:rPr>
        <w:tab/>
        <w:t>Void</w:t>
      </w:r>
      <w:r>
        <w:rPr>
          <w:lang w:eastAsia="zh-CN"/>
        </w:rPr>
        <w:t>.</w:t>
      </w:r>
    </w:p>
    <w:p w14:paraId="2E8717F3" w14:textId="77777777" w:rsidR="0068147B" w:rsidRDefault="0068147B" w:rsidP="0068147B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0FAE8EC9" w14:textId="77777777" w:rsidR="0068147B" w:rsidRDefault="0068147B" w:rsidP="0068147B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36A86FC4" w14:textId="77777777" w:rsidR="0068147B" w:rsidRPr="00D6468A" w:rsidRDefault="0068147B" w:rsidP="0068147B">
      <w:pPr>
        <w:pStyle w:val="EX"/>
      </w:pPr>
      <w:r w:rsidRPr="00D6468A">
        <w:rPr>
          <w:lang w:eastAsia="zh-CN"/>
        </w:rPr>
        <w:t>[</w:t>
      </w:r>
      <w:r>
        <w:rPr>
          <w:lang w:eastAsia="zh-CN"/>
        </w:rPr>
        <w:t>25</w:t>
      </w:r>
      <w:r w:rsidRPr="00D6468A">
        <w:rPr>
          <w:lang w:eastAsia="zh-CN"/>
        </w:rPr>
        <w:t>]</w:t>
      </w:r>
      <w:r w:rsidRPr="00D6468A">
        <w:rPr>
          <w:lang w:eastAsia="zh-CN"/>
        </w:rPr>
        <w:tab/>
      </w:r>
      <w:r w:rsidRPr="00D6468A">
        <w:t>3GPP TS 32.300: "Telecommunication management; Configuration Management (CM); Name convention for Managed Objects ".</w:t>
      </w:r>
    </w:p>
    <w:p w14:paraId="76D47543" w14:textId="77777777" w:rsidR="0068147B" w:rsidRPr="00D6468A" w:rsidRDefault="0068147B" w:rsidP="0068147B">
      <w:pPr>
        <w:pStyle w:val="EX"/>
      </w:pPr>
      <w:r w:rsidRPr="00D6468A">
        <w:t>[</w:t>
      </w:r>
      <w:r>
        <w:t>26</w:t>
      </w:r>
      <w:r w:rsidRPr="00D6468A">
        <w:t>]</w:t>
      </w:r>
      <w:r w:rsidRPr="00D6468A">
        <w:tab/>
        <w:t>W3C REC-xmlschema-0-20010502: "XML Schema Part 0: Primer".</w:t>
      </w:r>
    </w:p>
    <w:p w14:paraId="4FA37AFB" w14:textId="77777777" w:rsidR="0068147B" w:rsidRPr="00D6468A" w:rsidRDefault="0068147B" w:rsidP="0068147B">
      <w:pPr>
        <w:pStyle w:val="EX"/>
      </w:pPr>
      <w:r w:rsidRPr="00D6468A">
        <w:lastRenderedPageBreak/>
        <w:t>[</w:t>
      </w:r>
      <w:r>
        <w:t>27</w:t>
      </w:r>
      <w:r w:rsidRPr="00D6468A">
        <w:t>]</w:t>
      </w:r>
      <w:r w:rsidRPr="00D6468A">
        <w:tab/>
        <w:t>W3C REC-xmlschema-1-20010502: "XML Schema Part 1: Structures".</w:t>
      </w:r>
    </w:p>
    <w:p w14:paraId="4DB1E1E6" w14:textId="77777777" w:rsidR="0068147B" w:rsidRPr="00D6468A" w:rsidRDefault="0068147B" w:rsidP="0068147B">
      <w:pPr>
        <w:pStyle w:val="EX"/>
      </w:pPr>
      <w:r w:rsidRPr="00D6468A">
        <w:t>[</w:t>
      </w:r>
      <w:r>
        <w:t>28</w:t>
      </w:r>
      <w:r w:rsidRPr="00D6468A">
        <w:t>]</w:t>
      </w:r>
      <w:r w:rsidRPr="00D6468A">
        <w:tab/>
        <w:t>W3C REC-xmlschema-2-20010502: "XML Schema Part 2: Datatypes".</w:t>
      </w:r>
    </w:p>
    <w:p w14:paraId="3C3411EA" w14:textId="77777777" w:rsidR="0068147B" w:rsidRDefault="0068147B" w:rsidP="0068147B">
      <w:pPr>
        <w:pStyle w:val="EX"/>
      </w:pPr>
      <w:r w:rsidRPr="00D6468A">
        <w:t>[</w:t>
      </w:r>
      <w:r>
        <w:t>29</w:t>
      </w:r>
      <w:r w:rsidRPr="00D6468A">
        <w:t>]</w:t>
      </w:r>
      <w:r w:rsidRPr="00D6468A">
        <w:tab/>
        <w:t>W3C REC-xml-names-19990114: "Namespaces in XML".</w:t>
      </w:r>
    </w:p>
    <w:p w14:paraId="34A02449" w14:textId="77777777" w:rsidR="0068147B" w:rsidRDefault="0068147B" w:rsidP="0068147B">
      <w:pPr>
        <w:pStyle w:val="EX"/>
        <w:rPr>
          <w:lang w:eastAsia="zh-CN"/>
        </w:rPr>
      </w:pPr>
      <w:r>
        <w:t>[30]</w:t>
      </w:r>
      <w: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7E9CDC08" w14:textId="77777777" w:rsidR="0068147B" w:rsidRDefault="0068147B" w:rsidP="0068147B">
      <w:pPr>
        <w:pStyle w:val="EX"/>
      </w:pPr>
      <w:r>
        <w:t>[31]</w:t>
      </w:r>
      <w:r>
        <w:tab/>
        <w:t>3GPP TS 32</w:t>
      </w:r>
      <w:r>
        <w:rPr>
          <w:bCs/>
        </w:rPr>
        <w:t>.111-2</w:t>
      </w:r>
      <w:r>
        <w:rPr>
          <w:szCs w:val="18"/>
        </w:rPr>
        <w:t xml:space="preserve">: </w:t>
      </w:r>
      <w:r>
        <w:t>"</w:t>
      </w:r>
      <w:r w:rsidRPr="00D7567E">
        <w:t xml:space="preserve"> </w:t>
      </w:r>
      <w:r w:rsidRPr="00F91F76">
        <w:t>Telecommunication management</w:t>
      </w:r>
      <w:r>
        <w:t>; Fault Management; Part 2: Alarm Integration Reference Point (IRP): Information Service (IS)".</w:t>
      </w:r>
    </w:p>
    <w:p w14:paraId="62B2251A" w14:textId="77777777" w:rsidR="0068147B" w:rsidRDefault="0068147B" w:rsidP="0068147B">
      <w:pPr>
        <w:pStyle w:val="EX"/>
      </w:pPr>
      <w:r>
        <w:t>[32]</w:t>
      </w:r>
      <w:r>
        <w:tab/>
        <w:t xml:space="preserve">IETF </w:t>
      </w:r>
      <w:r w:rsidRPr="00F455F3">
        <w:t xml:space="preserve">RFC 6241 </w:t>
      </w:r>
      <w:r w:rsidRPr="00CC6162">
        <w:t>"</w:t>
      </w:r>
      <w:r w:rsidRPr="00F455F3">
        <w:t>Network Configuration Protocol (NETCONF)</w:t>
      </w:r>
      <w:r w:rsidRPr="00CC6162">
        <w:t>"</w:t>
      </w:r>
      <w:r>
        <w:t>.</w:t>
      </w:r>
    </w:p>
    <w:p w14:paraId="67463C92" w14:textId="77777777" w:rsidR="0068147B" w:rsidRDefault="0068147B" w:rsidP="0068147B">
      <w:pPr>
        <w:pStyle w:val="EX"/>
      </w:pPr>
      <w:r>
        <w:t>[33]</w:t>
      </w:r>
      <w:r>
        <w:tab/>
        <w:t xml:space="preserve">3GPP TS 32.160 </w:t>
      </w:r>
      <w:r w:rsidRPr="0065458D">
        <w:t>"</w:t>
      </w:r>
      <w:r w:rsidRPr="00D455F2">
        <w:t xml:space="preserve"> </w:t>
      </w:r>
      <w:r>
        <w:t xml:space="preserve">Management and orchestration; Management service template </w:t>
      </w:r>
      <w:r w:rsidRPr="0065458D">
        <w:t>".</w:t>
      </w:r>
    </w:p>
    <w:p w14:paraId="0C8E9CFC" w14:textId="77777777" w:rsidR="0068147B" w:rsidRDefault="0068147B" w:rsidP="0068147B">
      <w:pPr>
        <w:pStyle w:val="EX"/>
      </w:pPr>
      <w:r>
        <w:t>[34]</w:t>
      </w:r>
      <w:r>
        <w:tab/>
        <w:t xml:space="preserve">IETF </w:t>
      </w:r>
      <w:r w:rsidRPr="00F455F3">
        <w:t xml:space="preserve">RFC </w:t>
      </w:r>
      <w:r>
        <w:t>7950</w:t>
      </w:r>
      <w:r w:rsidRPr="00F455F3">
        <w:t xml:space="preserve"> </w:t>
      </w:r>
      <w:r w:rsidRPr="00CC6162">
        <w:t>"</w:t>
      </w:r>
      <w:r w:rsidRPr="00D8237F">
        <w:t xml:space="preserve">The YANG 1.1 Data </w:t>
      </w:r>
      <w:proofErr w:type="spellStart"/>
      <w:r w:rsidRPr="00D8237F">
        <w:t>Modeling</w:t>
      </w:r>
      <w:proofErr w:type="spellEnd"/>
      <w:r w:rsidRPr="00D8237F">
        <w:t xml:space="preserve"> Language</w:t>
      </w:r>
      <w:r w:rsidRPr="00CC6162">
        <w:t>"</w:t>
      </w:r>
      <w:r>
        <w:t>.</w:t>
      </w:r>
    </w:p>
    <w:p w14:paraId="56293142" w14:textId="77777777" w:rsidR="0068147B" w:rsidRDefault="0068147B" w:rsidP="0068147B">
      <w:pPr>
        <w:pStyle w:val="EX"/>
        <w:rPr>
          <w:lang w:val="en-US"/>
        </w:rPr>
      </w:pPr>
      <w:r>
        <w:rPr>
          <w:lang w:eastAsia="zh-CN"/>
        </w:rPr>
        <w:t>[35]</w:t>
      </w:r>
      <w:r>
        <w:rPr>
          <w:lang w:eastAsia="zh-CN"/>
        </w:rPr>
        <w:tab/>
      </w:r>
      <w:r>
        <w:rPr>
          <w:lang w:val="en-US"/>
        </w:rPr>
        <w:t>Void</w:t>
      </w:r>
    </w:p>
    <w:p w14:paraId="05539649" w14:textId="77777777" w:rsidR="0068147B" w:rsidRDefault="0068147B" w:rsidP="0068147B">
      <w:pPr>
        <w:pStyle w:val="EX"/>
        <w:rPr>
          <w:lang w:eastAsia="zh-CN" w:bidi="ar-KW"/>
        </w:rPr>
      </w:pPr>
      <w:r>
        <w:rPr>
          <w:lang w:eastAsia="zh-CN" w:bidi="ar-KW"/>
        </w:rPr>
        <w:t>[36]</w:t>
      </w:r>
      <w:r>
        <w:rPr>
          <w:lang w:eastAsia="zh-CN" w:bidi="ar-KW"/>
        </w:rPr>
        <w:tab/>
        <w:t>IETF RFC 6902: "JavaScript Object Notation (JSON) Patch".</w:t>
      </w:r>
    </w:p>
    <w:p w14:paraId="72B911CF" w14:textId="77777777" w:rsidR="0068147B" w:rsidRDefault="0068147B" w:rsidP="0068147B">
      <w:pPr>
        <w:pStyle w:val="EX"/>
        <w:rPr>
          <w:lang w:eastAsia="zh-CN" w:bidi="ar-KW"/>
        </w:rPr>
      </w:pPr>
      <w:r w:rsidRPr="00413E21">
        <w:rPr>
          <w:lang w:eastAsia="fr-FR"/>
        </w:rPr>
        <w:t>[</w:t>
      </w:r>
      <w:r>
        <w:rPr>
          <w:lang w:eastAsia="fr-FR"/>
        </w:rPr>
        <w:t>37</w:t>
      </w:r>
      <w:r w:rsidRPr="00413E21">
        <w:rPr>
          <w:lang w:eastAsia="fr-FR"/>
        </w:rPr>
        <w:t>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7396: </w:t>
      </w:r>
      <w:r w:rsidRPr="00413E21">
        <w:t>"JSON Merge Patch"</w:t>
      </w:r>
      <w:r w:rsidRPr="00413E21">
        <w:rPr>
          <w:lang w:eastAsia="zh-CN" w:bidi="ar-KW"/>
        </w:rPr>
        <w:t>.</w:t>
      </w:r>
    </w:p>
    <w:p w14:paraId="40ED213E" w14:textId="77777777" w:rsidR="0068147B" w:rsidRDefault="0068147B" w:rsidP="0068147B">
      <w:pPr>
        <w:pStyle w:val="EX"/>
        <w:rPr>
          <w:lang w:eastAsia="zh-CN" w:bidi="ar-KW"/>
        </w:rPr>
      </w:pPr>
      <w:r>
        <w:rPr>
          <w:lang w:eastAsia="zh-CN" w:bidi="ar-KW"/>
        </w:rPr>
        <w:t>[38]</w:t>
      </w:r>
      <w:r>
        <w:rPr>
          <w:lang w:eastAsia="zh-CN" w:bidi="ar-KW"/>
        </w:rPr>
        <w:tab/>
        <w:t>3GPP TS 32.422: "</w:t>
      </w:r>
      <w:r w:rsidRPr="00C44CA3">
        <w:rPr>
          <w:lang w:eastAsia="zh-CN" w:bidi="ar-KW"/>
        </w:rPr>
        <w:t>Telecommunication management; Subscriber and equipment trace; Trace control and configuration management</w:t>
      </w:r>
      <w:r>
        <w:rPr>
          <w:lang w:eastAsia="zh-CN" w:bidi="ar-KW"/>
        </w:rPr>
        <w:t>".</w:t>
      </w:r>
    </w:p>
    <w:p w14:paraId="642128DA" w14:textId="77777777" w:rsidR="0068147B" w:rsidRDefault="0068147B" w:rsidP="0068147B">
      <w:pPr>
        <w:pStyle w:val="EX"/>
        <w:rPr>
          <w:lang w:val="en-US" w:eastAsia="zh-CN"/>
        </w:rPr>
      </w:pPr>
      <w:r>
        <w:rPr>
          <w:lang w:val="en-US" w:eastAsia="zh-CN"/>
        </w:rPr>
        <w:t>[39]</w:t>
      </w:r>
      <w:r>
        <w:rPr>
          <w:lang w:val="en-US" w:eastAsia="zh-CN"/>
        </w:rPr>
        <w:tab/>
        <w:t>3GPP TS 32.423: "</w:t>
      </w:r>
      <w:r w:rsidRPr="00C44CA3">
        <w:rPr>
          <w:lang w:val="en-US" w:eastAsia="zh-CN"/>
        </w:rPr>
        <w:t>Telecommunication management; Subscriber and equipment trace; Trace data definition and management</w:t>
      </w:r>
      <w:r>
        <w:rPr>
          <w:lang w:val="en-US" w:eastAsia="zh-CN"/>
        </w:rPr>
        <w:t>".</w:t>
      </w:r>
    </w:p>
    <w:p w14:paraId="67293186" w14:textId="77777777" w:rsidR="0068147B" w:rsidRDefault="0068147B" w:rsidP="0068147B">
      <w:pPr>
        <w:pStyle w:val="EX"/>
      </w:pPr>
      <w:r>
        <w:rPr>
          <w:lang w:val="en-US" w:eastAsia="zh-CN"/>
        </w:rPr>
        <w:t>[40]</w:t>
      </w:r>
      <w:r>
        <w:rPr>
          <w:lang w:val="en-US" w:eastAsia="zh-CN"/>
        </w:rPr>
        <w:tab/>
        <w:t xml:space="preserve">IETF RFC </w:t>
      </w:r>
      <w:r w:rsidRPr="00522918">
        <w:t>6455: "The WebSocket Protocol".</w:t>
      </w:r>
    </w:p>
    <w:p w14:paraId="325DC4F6" w14:textId="77777777" w:rsidR="0068147B" w:rsidRDefault="0068147B" w:rsidP="0068147B">
      <w:pPr>
        <w:pStyle w:val="EX"/>
      </w:pPr>
      <w:r>
        <w:t>[41]</w:t>
      </w:r>
      <w:r>
        <w:tab/>
      </w:r>
      <w:r w:rsidRPr="00522918">
        <w:t>IETF RFC 793: "T</w:t>
      </w:r>
      <w:r>
        <w:t>ransmission</w:t>
      </w:r>
      <w:r w:rsidRPr="00522918">
        <w:t xml:space="preserve"> C</w:t>
      </w:r>
      <w:r>
        <w:t>ontrol</w:t>
      </w:r>
      <w:r w:rsidRPr="00522918">
        <w:t xml:space="preserve"> P</w:t>
      </w:r>
      <w:r>
        <w:t>rotocol</w:t>
      </w:r>
      <w:r w:rsidRPr="00522918">
        <w:t>".</w:t>
      </w:r>
    </w:p>
    <w:p w14:paraId="5259DEB1" w14:textId="77777777" w:rsidR="0068147B" w:rsidRDefault="0068147B" w:rsidP="0068147B">
      <w:pPr>
        <w:pStyle w:val="EX"/>
      </w:pPr>
      <w:r>
        <w:t>[42]</w:t>
      </w:r>
      <w:r>
        <w:tab/>
        <w:t>3GPP TS 28.550: "</w:t>
      </w:r>
      <w:r w:rsidRPr="006F39FD">
        <w:t>Management and orchestration; Performance assurance</w:t>
      </w:r>
      <w:r>
        <w:t>".</w:t>
      </w:r>
    </w:p>
    <w:p w14:paraId="5CC11786" w14:textId="52EF665D" w:rsidR="0068147B" w:rsidRDefault="0068147B" w:rsidP="0068147B">
      <w:pPr>
        <w:pStyle w:val="EX"/>
      </w:pPr>
      <w:r>
        <w:t>[43]</w:t>
      </w:r>
      <w:r>
        <w:tab/>
      </w:r>
      <w:ins w:id="16" w:author="Ericsson user40" w:date="2023-07-04T16:38:00Z">
        <w:r w:rsidR="00B85C39">
          <w:t>Void</w:t>
        </w:r>
      </w:ins>
      <w:del w:id="17" w:author="Ericsson user40" w:date="2023-07-04T16:38:00Z">
        <w:r w:rsidDel="00B85C39">
          <w:delText>ITU-T Recommendation X.733 (02/92): "Information technology - Open Systems Interconnection - Systems Management: Alarm reporting function".</w:delText>
        </w:r>
      </w:del>
    </w:p>
    <w:p w14:paraId="76B046BE" w14:textId="77777777" w:rsidR="0068147B" w:rsidRDefault="0068147B" w:rsidP="0068147B">
      <w:pPr>
        <w:pStyle w:val="EX"/>
      </w:pPr>
      <w:r>
        <w:t>[44]</w:t>
      </w:r>
      <w:r>
        <w:tab/>
        <w:t>3GPP TS 28.623: "Telecommunication management; Generic Network Resource Model (NRM) Integration Reference Point (IRP); Solution Set (SS) definitions".</w:t>
      </w:r>
    </w:p>
    <w:p w14:paraId="6396E9C5" w14:textId="77777777" w:rsidR="0068147B" w:rsidRDefault="0068147B" w:rsidP="0068147B">
      <w:pPr>
        <w:pStyle w:val="EX"/>
      </w:pPr>
      <w:r>
        <w:rPr>
          <w:lang w:eastAsia="zh-CN"/>
        </w:rPr>
        <w:t>[45]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</w:t>
      </w:r>
      <w:r>
        <w:t xml:space="preserve">: </w:t>
      </w:r>
      <w:hyperlink r:id="rId16" w:anchor="resource-structure" w:history="1">
        <w:r w:rsidRPr="006647B4">
          <w:rPr>
            <w:rStyle w:val="Hyperlink"/>
            <w:lang w:eastAsia="zh-CN"/>
          </w:rPr>
          <w:t>https://github.com/onap/vnfrqts-requirements/blob/05f26fac2b941513a7d0e856b99fd8c61d688299/docs/Chapter8/ves7_1spec.rst#resource-structure</w:t>
        </w:r>
      </w:hyperlink>
      <w:r>
        <w:t>.</w:t>
      </w:r>
    </w:p>
    <w:p w14:paraId="2F93296C" w14:textId="4E333994" w:rsidR="0068147B" w:rsidRDefault="0068147B" w:rsidP="0068147B">
      <w:pPr>
        <w:pStyle w:val="EX"/>
      </w:pPr>
      <w:r>
        <w:t>[46]</w:t>
      </w:r>
      <w:r>
        <w:tab/>
      </w:r>
      <w:ins w:id="18" w:author="Ericsson user40" w:date="2023-07-04T16:29:00Z">
        <w:r>
          <w:t xml:space="preserve">Void </w:t>
        </w:r>
      </w:ins>
      <w:del w:id="19" w:author="Ericsson user40" w:date="2023-07-04T16:29:00Z">
        <w:r w:rsidDel="0068147B">
          <w:delText xml:space="preserve">3GPP SA5 FORGE OpenAPI definitions: </w:delText>
        </w:r>
        <w:r w:rsidDel="0068147B">
          <w:fldChar w:fldCharType="begin"/>
        </w:r>
        <w:r w:rsidDel="0068147B">
          <w:delInstrText xml:space="preserve"> HYPERLINK "https://forge.3gpp.org/rep/sa5/MnS/tree/Rel-16/OpenAPI" </w:delInstrText>
        </w:r>
        <w:r w:rsidDel="0068147B">
          <w:fldChar w:fldCharType="separate"/>
        </w:r>
        <w:r w:rsidRPr="006647B4" w:rsidDel="0068147B">
          <w:rPr>
            <w:rStyle w:val="Hyperlink"/>
          </w:rPr>
          <w:delText>https://forge.3gpp.org/rep/sa5/MnS/tree/Rel-16/OpenAPI</w:delText>
        </w:r>
        <w:r w:rsidDel="0068147B">
          <w:rPr>
            <w:rStyle w:val="Hyperlink"/>
          </w:rPr>
          <w:fldChar w:fldCharType="end"/>
        </w:r>
        <w:r w:rsidDel="0068147B">
          <w:delText>.</w:delText>
        </w:r>
      </w:del>
    </w:p>
    <w:p w14:paraId="3BA8DB91" w14:textId="77777777" w:rsidR="0068147B" w:rsidRDefault="0068147B" w:rsidP="0068147B">
      <w:pPr>
        <w:pStyle w:val="EX"/>
      </w:pPr>
      <w:r>
        <w:t>[47]</w:t>
      </w:r>
      <w:r>
        <w:tab/>
        <w:t>3GPP TS 32.404: "</w:t>
      </w:r>
      <w:r w:rsidRPr="001008DF">
        <w:t>Performance Management (PM); Performance measurements; Definitions and template</w:t>
      </w:r>
      <w:r>
        <w:t>".</w:t>
      </w:r>
    </w:p>
    <w:p w14:paraId="13909F63" w14:textId="77777777" w:rsidR="003E4C18" w:rsidRDefault="0068147B" w:rsidP="003E4C18">
      <w:pPr>
        <w:pStyle w:val="EX"/>
      </w:pPr>
      <w:r>
        <w:rPr>
          <w:lang w:val="en-US" w:eastAsia="zh-CN"/>
        </w:rPr>
        <w:t>[48]</w:t>
      </w:r>
      <w:r>
        <w:rPr>
          <w:lang w:val="en-US" w:eastAsia="zh-CN"/>
        </w:rPr>
        <w:tab/>
      </w:r>
      <w:r w:rsidR="003E4C18">
        <w:rPr>
          <w:lang w:val="en-US" w:eastAsia="zh-CN"/>
        </w:rPr>
        <w:t xml:space="preserve">IETF RFC </w:t>
      </w:r>
      <w:r w:rsidR="003E4C18" w:rsidRPr="00522918">
        <w:t>6</w:t>
      </w:r>
      <w:r w:rsidR="003E4C18">
        <w:t>901</w:t>
      </w:r>
      <w:r w:rsidR="003E4C18" w:rsidRPr="00522918">
        <w:t>: "</w:t>
      </w:r>
      <w:r w:rsidR="003E4C18" w:rsidRPr="00FB5226">
        <w:t>JavaScript Object Notation (JSON) Pointer</w:t>
      </w:r>
      <w:r w:rsidR="003E4C18" w:rsidRPr="00522918">
        <w:t>".</w:t>
      </w:r>
    </w:p>
    <w:p w14:paraId="2E3F4B8B" w14:textId="77777777" w:rsidR="003E4C18" w:rsidRDefault="003E4C18" w:rsidP="003E4C18">
      <w:pPr>
        <w:pStyle w:val="EX"/>
      </w:pPr>
      <w:r w:rsidRPr="00B11C95">
        <w:t>[</w:t>
      </w:r>
      <w:r>
        <w:t>49</w:t>
      </w:r>
      <w:r w:rsidRPr="00B11C95">
        <w:t>]</w:t>
      </w:r>
      <w:r w:rsidRPr="00B11C95">
        <w:tab/>
        <w:t xml:space="preserve">IETF RFC 6243: </w:t>
      </w:r>
      <w:r>
        <w:t>"</w:t>
      </w:r>
      <w:r w:rsidRPr="00B11C95">
        <w:t>With-defaults Capability for NETCONF</w:t>
      </w:r>
      <w:r>
        <w:t>".</w:t>
      </w:r>
    </w:p>
    <w:p w14:paraId="4D41DE46" w14:textId="77777777" w:rsidR="003E4C18" w:rsidRPr="009730A0" w:rsidRDefault="003E4C18" w:rsidP="003E4C18">
      <w:pPr>
        <w:pStyle w:val="EX"/>
        <w:rPr>
          <w:lang w:val="en-US" w:eastAsia="zh-CN"/>
        </w:rPr>
      </w:pPr>
      <w:r>
        <w:t>[50]</w:t>
      </w:r>
      <w:r>
        <w:tab/>
        <w:t>IETF RFC 3339: "</w:t>
      </w:r>
      <w:r w:rsidRPr="00A7219E">
        <w:t>Date and Time on the Internet: Timestamps</w:t>
      </w:r>
      <w:r>
        <w:t>".</w:t>
      </w:r>
    </w:p>
    <w:p w14:paraId="2F49727F" w14:textId="72F907E8" w:rsidR="003030D6" w:rsidRPr="003E4C18" w:rsidRDefault="003030D6" w:rsidP="003E4C18">
      <w:pPr>
        <w:pStyle w:val="EX"/>
        <w:rPr>
          <w:noProof/>
          <w:lang w:val="en-US"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3030D6" w14:paraId="186C0E38" w14:textId="77777777" w:rsidTr="00C21A3B">
        <w:tc>
          <w:tcPr>
            <w:tcW w:w="9629" w:type="dxa"/>
            <w:shd w:val="clear" w:color="auto" w:fill="FFFFCC"/>
          </w:tcPr>
          <w:p w14:paraId="2FBA4815" w14:textId="371E4538" w:rsidR="003030D6" w:rsidRPr="002F555C" w:rsidRDefault="00BA6869" w:rsidP="00C21A3B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Second</w:t>
            </w:r>
            <w:r w:rsidR="0027586B">
              <w:rPr>
                <w:b/>
                <w:bCs/>
                <w:noProof/>
              </w:rPr>
              <w:t xml:space="preserve"> </w:t>
            </w:r>
            <w:r w:rsidR="003030D6" w:rsidRPr="002F555C">
              <w:rPr>
                <w:b/>
                <w:bCs/>
                <w:noProof/>
              </w:rPr>
              <w:t>change</w:t>
            </w:r>
          </w:p>
        </w:tc>
      </w:tr>
    </w:tbl>
    <w:p w14:paraId="046A43DA" w14:textId="77777777" w:rsidR="003030D6" w:rsidRDefault="003030D6" w:rsidP="003030D6">
      <w:pPr>
        <w:rPr>
          <w:noProof/>
        </w:rPr>
      </w:pPr>
    </w:p>
    <w:p w14:paraId="5F97232A" w14:textId="77777777" w:rsidR="0068147B" w:rsidRDefault="0068147B" w:rsidP="0068147B">
      <w:pPr>
        <w:pStyle w:val="Heading8"/>
        <w:rPr>
          <w:rFonts w:cs="Arial"/>
          <w:szCs w:val="36"/>
        </w:rPr>
      </w:pPr>
      <w:bookmarkStart w:id="20" w:name="_Toc35856830"/>
      <w:bookmarkStart w:id="21" w:name="_Toc44001732"/>
      <w:bookmarkStart w:id="22" w:name="_Toc51581338"/>
      <w:bookmarkStart w:id="23" w:name="_Toc52356601"/>
      <w:bookmarkStart w:id="24" w:name="_Toc55228171"/>
      <w:bookmarkStart w:id="25" w:name="_Toc138323724"/>
      <w:r w:rsidRPr="00215D3C">
        <w:lastRenderedPageBreak/>
        <w:t xml:space="preserve">Annex </w:t>
      </w:r>
      <w:r>
        <w:t>B</w:t>
      </w:r>
      <w:r w:rsidRPr="00215D3C">
        <w:t xml:space="preserve"> (</w:t>
      </w:r>
      <w:r>
        <w:t>Infor</w:t>
      </w:r>
      <w:r w:rsidRPr="00215D3C">
        <w:t>mative):</w:t>
      </w:r>
      <w:r w:rsidRPr="00215D3C">
        <w:br/>
      </w:r>
      <w:r>
        <w:rPr>
          <w:rFonts w:cs="Arial"/>
          <w:szCs w:val="36"/>
        </w:rPr>
        <w:t xml:space="preserve">Guidelines for the integration of 3GPP </w:t>
      </w:r>
      <w:proofErr w:type="spellStart"/>
      <w:r>
        <w:rPr>
          <w:rFonts w:cs="Arial"/>
          <w:szCs w:val="36"/>
        </w:rPr>
        <w:t>MnS</w:t>
      </w:r>
      <w:proofErr w:type="spellEnd"/>
      <w:r>
        <w:rPr>
          <w:rFonts w:cs="Arial"/>
          <w:szCs w:val="36"/>
        </w:rPr>
        <w:t xml:space="preserve"> notifications with ONAP VES</w:t>
      </w:r>
      <w:bookmarkEnd w:id="20"/>
      <w:bookmarkEnd w:id="21"/>
      <w:bookmarkEnd w:id="22"/>
      <w:bookmarkEnd w:id="23"/>
      <w:bookmarkEnd w:id="24"/>
      <w:bookmarkEnd w:id="25"/>
    </w:p>
    <w:p w14:paraId="442CEA42" w14:textId="77777777" w:rsidR="0068147B" w:rsidRDefault="0068147B" w:rsidP="0068147B">
      <w:r>
        <w:t xml:space="preserve">In case the consumer of the 3GPP </w:t>
      </w:r>
      <w:proofErr w:type="spellStart"/>
      <w:r>
        <w:t>MnS</w:t>
      </w:r>
      <w:proofErr w:type="spellEnd"/>
      <w:r>
        <w:t xml:space="preserve"> notifications specified in the present document is an ONAP VES collector, the following guidelines are for the developer of the corresponding notification producer:</w:t>
      </w:r>
    </w:p>
    <w:p w14:paraId="0A23C451" w14:textId="77777777" w:rsidR="0068147B" w:rsidRDefault="0068147B" w:rsidP="0068147B">
      <w:pPr>
        <w:pStyle w:val="B1"/>
      </w:pPr>
      <w:r>
        <w:t>- The produced notification conforms to ONAP-defined VES specification;</w:t>
      </w:r>
    </w:p>
    <w:p w14:paraId="192EFED7" w14:textId="77777777" w:rsidR="0068147B" w:rsidRDefault="0068147B" w:rsidP="0068147B">
      <w:pPr>
        <w:pStyle w:val="B1"/>
      </w:pPr>
      <w:r>
        <w:t>- The VES Common Event Header fields are populated by the producer is as follows:</w:t>
      </w:r>
    </w:p>
    <w:p w14:paraId="3AF34669" w14:textId="77777777" w:rsidR="0068147B" w:rsidRDefault="0068147B" w:rsidP="0068147B">
      <w:pPr>
        <w:pStyle w:val="B2"/>
      </w:pPr>
      <w:r>
        <w:t>- The domain "</w:t>
      </w:r>
      <w:proofErr w:type="spellStart"/>
      <w:r>
        <w:t>stndDefined</w:t>
      </w:r>
      <w:proofErr w:type="spellEnd"/>
      <w:r>
        <w:t>" is used,</w:t>
      </w:r>
    </w:p>
    <w:p w14:paraId="21E10EDA" w14:textId="77777777" w:rsidR="0068147B" w:rsidRDefault="0068147B" w:rsidP="0068147B">
      <w:pPr>
        <w:pStyle w:val="B2"/>
      </w:pPr>
      <w:r>
        <w:t>- The "</w:t>
      </w:r>
      <w:proofErr w:type="spellStart"/>
      <w:r>
        <w:t>stndDefinedNamespace</w:t>
      </w:r>
      <w:proofErr w:type="spellEnd"/>
      <w:r>
        <w:t xml:space="preserve">" field value is the concatenation of "3GPP-" and the name of the 3GPP </w:t>
      </w:r>
      <w:proofErr w:type="spellStart"/>
      <w:r>
        <w:t>MnS</w:t>
      </w:r>
      <w:proofErr w:type="spellEnd"/>
      <w:r>
        <w:t xml:space="preserve"> which the 3GPP IS notification is part of. Based on the </w:t>
      </w:r>
      <w:proofErr w:type="spellStart"/>
      <w:r>
        <w:t>MnS</w:t>
      </w:r>
      <w:proofErr w:type="spellEnd"/>
      <w:r>
        <w:t xml:space="preserve"> names defined in the present </w:t>
      </w:r>
      <w:del w:id="26" w:author="Ericsson user40" w:date="2023-08-05T12:11:00Z">
        <w:r w:rsidDel="00841653">
          <w:delText xml:space="preserve"> </w:delText>
        </w:r>
      </w:del>
      <w:r>
        <w:t xml:space="preserve">version of this document, VES name space values corresponding to 3GPP </w:t>
      </w:r>
      <w:proofErr w:type="spellStart"/>
      <w:r>
        <w:t>MnS</w:t>
      </w:r>
      <w:proofErr w:type="spellEnd"/>
      <w:r>
        <w:t xml:space="preserve"> could be:</w:t>
      </w:r>
    </w:p>
    <w:p w14:paraId="52037977" w14:textId="77777777" w:rsidR="0068147B" w:rsidRDefault="0068147B" w:rsidP="0068147B">
      <w:pPr>
        <w:pStyle w:val="B3"/>
      </w:pPr>
      <w:r>
        <w:t>- "3GPP-Provisioning",</w:t>
      </w:r>
    </w:p>
    <w:p w14:paraId="6A57B3E1" w14:textId="77777777" w:rsidR="0068147B" w:rsidRDefault="0068147B" w:rsidP="0068147B">
      <w:pPr>
        <w:pStyle w:val="B3"/>
      </w:pPr>
      <w:r>
        <w:t>- "3GPP-FaultSupervision",</w:t>
      </w:r>
    </w:p>
    <w:p w14:paraId="419C9CEC" w14:textId="77777777" w:rsidR="0068147B" w:rsidRDefault="0068147B" w:rsidP="0068147B">
      <w:pPr>
        <w:pStyle w:val="B3"/>
      </w:pPr>
      <w:r>
        <w:t>- "3GPP-PerformanceAssurance",</w:t>
      </w:r>
    </w:p>
    <w:p w14:paraId="303CEFF0" w14:textId="77777777" w:rsidR="0068147B" w:rsidRDefault="0068147B" w:rsidP="0068147B">
      <w:pPr>
        <w:pStyle w:val="B3"/>
      </w:pPr>
      <w:r>
        <w:t>- "3GPP-Heartbeat",</w:t>
      </w:r>
    </w:p>
    <w:p w14:paraId="2CCD9ABD" w14:textId="77777777" w:rsidR="0068147B" w:rsidRDefault="0068147B" w:rsidP="0068147B">
      <w:pPr>
        <w:pStyle w:val="B3"/>
      </w:pPr>
      <w:r>
        <w:t>- "3GPP-DataStreamingReporting",</w:t>
      </w:r>
    </w:p>
    <w:p w14:paraId="66B60240" w14:textId="77777777" w:rsidR="0068147B" w:rsidRDefault="0068147B" w:rsidP="0068147B">
      <w:pPr>
        <w:pStyle w:val="B3"/>
      </w:pPr>
      <w:r>
        <w:t>- "3GPP-DataFileReporting".</w:t>
      </w:r>
    </w:p>
    <w:p w14:paraId="6F8136ED" w14:textId="77777777" w:rsidR="0068147B" w:rsidRDefault="0068147B" w:rsidP="0068147B">
      <w:pPr>
        <w:pStyle w:val="B2"/>
      </w:pPr>
      <w:r>
        <w:t>- How the other fields of the Common Event Header are populated is not in the scope of the present document;</w:t>
      </w:r>
    </w:p>
    <w:p w14:paraId="2C4FC766" w14:textId="318F0F62" w:rsidR="00841653" w:rsidRDefault="0068147B" w:rsidP="00841653">
      <w:pPr>
        <w:pStyle w:val="B1"/>
      </w:pPr>
      <w:r>
        <w:t xml:space="preserve">- </w:t>
      </w:r>
      <w:r w:rsidR="00841653">
        <w:t xml:space="preserve">The payload part of the VES event specification conforms to the </w:t>
      </w:r>
      <w:proofErr w:type="spellStart"/>
      <w:r w:rsidR="00841653">
        <w:t>OpenAPI</w:t>
      </w:r>
      <w:proofErr w:type="spellEnd"/>
      <w:r w:rsidR="00841653">
        <w:t xml:space="preserve"> definitions of clause A.1.1 (for provisioning </w:t>
      </w:r>
      <w:proofErr w:type="spellStart"/>
      <w:r w:rsidR="00841653">
        <w:t>MnS</w:t>
      </w:r>
      <w:proofErr w:type="spellEnd"/>
      <w:r w:rsidR="00841653">
        <w:t xml:space="preserve"> notifications), A.2.1 (for the fault supervision </w:t>
      </w:r>
      <w:proofErr w:type="spellStart"/>
      <w:r w:rsidR="00841653">
        <w:t>MnS</w:t>
      </w:r>
      <w:proofErr w:type="spellEnd"/>
      <w:r w:rsidR="00841653">
        <w:t xml:space="preserve"> notifications), A4.2 (for the performance assurance </w:t>
      </w:r>
      <w:proofErr w:type="spellStart"/>
      <w:r w:rsidR="00841653">
        <w:t>MnS</w:t>
      </w:r>
      <w:proofErr w:type="spellEnd"/>
      <w:r w:rsidR="00841653">
        <w:t xml:space="preserve"> notifications), A.5.1 (for the heartbeat notifications) and A.7.2 (for the file data reporting </w:t>
      </w:r>
      <w:proofErr w:type="spellStart"/>
      <w:r w:rsidR="00841653">
        <w:t>MnS</w:t>
      </w:r>
      <w:proofErr w:type="spellEnd"/>
      <w:r w:rsidR="00841653">
        <w:t xml:space="preserve"> notifications) of the present document. </w:t>
      </w:r>
      <w:del w:id="27" w:author="Ericsson user40" w:date="2023-08-05T12:11:00Z">
        <w:r w:rsidR="00841653" w:rsidDel="00841653">
          <w:delText>The OpenAPI definitions of Annex A in the present document may also be found on 3GPP FORGE (</w:delText>
        </w:r>
        <w:r w:rsidR="00841653" w:rsidDel="00841653">
          <w:fldChar w:fldCharType="begin"/>
        </w:r>
        <w:r w:rsidR="00841653" w:rsidDel="00841653">
          <w:delInstrText>HYPERLINK "file:///C:\\SA%2390e\\SA5\\CRs\\specs\\see"</w:delInstrText>
        </w:r>
        <w:r w:rsidR="00841653" w:rsidDel="00841653">
          <w:fldChar w:fldCharType="separate"/>
        </w:r>
        <w:r w:rsidR="00841653" w:rsidRPr="00C04BC4" w:rsidDel="00841653">
          <w:rPr>
            <w:rStyle w:val="Hyperlink"/>
          </w:rPr>
          <w:delText>see</w:delText>
        </w:r>
        <w:r w:rsidR="00841653" w:rsidDel="00841653">
          <w:rPr>
            <w:rStyle w:val="Hyperlink"/>
          </w:rPr>
          <w:fldChar w:fldCharType="end"/>
        </w:r>
        <w:r w:rsidR="00841653" w:rsidDel="00841653">
          <w:delText xml:space="preserve"> [46]).</w:delText>
        </w:r>
      </w:del>
    </w:p>
    <w:p w14:paraId="67ADB7A8" w14:textId="77777777" w:rsidR="0068147B" w:rsidRDefault="0068147B" w:rsidP="0068147B">
      <w:pPr>
        <w:jc w:val="center"/>
      </w:pPr>
    </w:p>
    <w:p w14:paraId="0E6B8B17" w14:textId="77777777" w:rsidR="0068147B" w:rsidRDefault="0068147B" w:rsidP="0068147B">
      <w:pPr>
        <w:pStyle w:val="TH"/>
      </w:pPr>
      <w:r>
        <w:rPr>
          <w:noProof/>
          <w:lang w:val="fr-FR" w:eastAsia="fr-FR"/>
        </w:rPr>
        <w:drawing>
          <wp:inline distT="0" distB="0" distL="0" distR="0" wp14:anchorId="6A018924" wp14:editId="57F719F2">
            <wp:extent cx="4810125" cy="231457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C3A9C7" w14:textId="77777777" w:rsidR="0068147B" w:rsidRPr="00215D3C" w:rsidRDefault="0068147B" w:rsidP="0068147B">
      <w:pPr>
        <w:pStyle w:val="TF"/>
      </w:pPr>
      <w:r w:rsidRPr="00215D3C">
        <w:t xml:space="preserve">Figure </w:t>
      </w:r>
      <w:r>
        <w:t>X</w:t>
      </w:r>
      <w:r w:rsidRPr="00645434">
        <w:t>-1</w:t>
      </w:r>
      <w:r>
        <w:t xml:space="preserve">. 3GPP </w:t>
      </w:r>
      <w:proofErr w:type="spellStart"/>
      <w:r>
        <w:t>MnS</w:t>
      </w:r>
      <w:proofErr w:type="spellEnd"/>
      <w:r>
        <w:t xml:space="preserve"> notifications consumed by ONAP VES Collector(s).</w:t>
      </w:r>
    </w:p>
    <w:p w14:paraId="43550884" w14:textId="77777777" w:rsidR="0068147B" w:rsidRPr="00215D3C" w:rsidRDefault="0068147B" w:rsidP="0068147B"/>
    <w:p w14:paraId="14B07FCF" w14:textId="303485E6" w:rsidR="00BA6869" w:rsidRDefault="0068147B" w:rsidP="0068147B">
      <w:pPr>
        <w:rPr>
          <w:noProof/>
        </w:rPr>
      </w:pPr>
      <w:r w:rsidRPr="00215D3C">
        <w:br w:type="page"/>
      </w: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BA6869" w14:paraId="474A2F84" w14:textId="77777777" w:rsidTr="00965A2A">
        <w:tc>
          <w:tcPr>
            <w:tcW w:w="9629" w:type="dxa"/>
            <w:shd w:val="clear" w:color="auto" w:fill="FFFFCC"/>
          </w:tcPr>
          <w:p w14:paraId="5223ED0F" w14:textId="77777777" w:rsidR="00BA6869" w:rsidRPr="002F555C" w:rsidRDefault="00BA6869" w:rsidP="00965A2A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 xml:space="preserve">End of </w:t>
            </w:r>
            <w:r w:rsidRPr="002F555C">
              <w:rPr>
                <w:b/>
                <w:bCs/>
                <w:noProof/>
              </w:rPr>
              <w:t>change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040DB758" w14:textId="77777777" w:rsidR="00BA6869" w:rsidRDefault="00BA6869" w:rsidP="00BA6869">
      <w:pPr>
        <w:rPr>
          <w:noProof/>
        </w:rPr>
      </w:pPr>
    </w:p>
    <w:p w14:paraId="5A07855C" w14:textId="77777777" w:rsidR="003030D6" w:rsidRDefault="003030D6">
      <w:pPr>
        <w:rPr>
          <w:noProof/>
        </w:rPr>
      </w:pPr>
    </w:p>
    <w:sectPr w:rsidR="003030D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CADE1" w14:textId="77777777" w:rsidR="00827A38" w:rsidRDefault="00827A38">
      <w:r>
        <w:separator/>
      </w:r>
    </w:p>
  </w:endnote>
  <w:endnote w:type="continuationSeparator" w:id="0">
    <w:p w14:paraId="5601ABDB" w14:textId="77777777" w:rsidR="00827A38" w:rsidRDefault="00827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958A2" w14:textId="77777777" w:rsidR="00827A38" w:rsidRDefault="00827A38">
      <w:r>
        <w:separator/>
      </w:r>
    </w:p>
  </w:footnote>
  <w:footnote w:type="continuationSeparator" w:id="0">
    <w:p w14:paraId="1A37EC93" w14:textId="77777777" w:rsidR="00827A38" w:rsidRDefault="00827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40">
    <w15:presenceInfo w15:providerId="None" w15:userId="Ericsson user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4B54"/>
    <w:rsid w:val="00016B1E"/>
    <w:rsid w:val="00022E4A"/>
    <w:rsid w:val="00044EBC"/>
    <w:rsid w:val="00047F3C"/>
    <w:rsid w:val="00053434"/>
    <w:rsid w:val="00062C80"/>
    <w:rsid w:val="000A6394"/>
    <w:rsid w:val="000B6FB8"/>
    <w:rsid w:val="000B7FED"/>
    <w:rsid w:val="000C038A"/>
    <w:rsid w:val="000C6598"/>
    <w:rsid w:val="000D44B3"/>
    <w:rsid w:val="000D7802"/>
    <w:rsid w:val="000E014D"/>
    <w:rsid w:val="000E2A0B"/>
    <w:rsid w:val="000E6AC9"/>
    <w:rsid w:val="000F0131"/>
    <w:rsid w:val="001001EF"/>
    <w:rsid w:val="00103E04"/>
    <w:rsid w:val="001316C5"/>
    <w:rsid w:val="00145D43"/>
    <w:rsid w:val="00147558"/>
    <w:rsid w:val="00153018"/>
    <w:rsid w:val="00192C46"/>
    <w:rsid w:val="00192FB6"/>
    <w:rsid w:val="00196959"/>
    <w:rsid w:val="001A08B3"/>
    <w:rsid w:val="001A152C"/>
    <w:rsid w:val="001A7B60"/>
    <w:rsid w:val="001B52F0"/>
    <w:rsid w:val="001B7A65"/>
    <w:rsid w:val="001D1F60"/>
    <w:rsid w:val="001E293E"/>
    <w:rsid w:val="001E41F3"/>
    <w:rsid w:val="00207A3E"/>
    <w:rsid w:val="00212C34"/>
    <w:rsid w:val="0026004D"/>
    <w:rsid w:val="002640DD"/>
    <w:rsid w:val="0027586B"/>
    <w:rsid w:val="00275D12"/>
    <w:rsid w:val="00282CC3"/>
    <w:rsid w:val="00284FEB"/>
    <w:rsid w:val="002854E7"/>
    <w:rsid w:val="002860C4"/>
    <w:rsid w:val="00296676"/>
    <w:rsid w:val="002B01EF"/>
    <w:rsid w:val="002B115F"/>
    <w:rsid w:val="002B5741"/>
    <w:rsid w:val="002C58A0"/>
    <w:rsid w:val="002E472E"/>
    <w:rsid w:val="002F555C"/>
    <w:rsid w:val="002F5BEA"/>
    <w:rsid w:val="003028B0"/>
    <w:rsid w:val="003030D6"/>
    <w:rsid w:val="00305409"/>
    <w:rsid w:val="00306DB8"/>
    <w:rsid w:val="00311AD0"/>
    <w:rsid w:val="00312643"/>
    <w:rsid w:val="00314048"/>
    <w:rsid w:val="00315758"/>
    <w:rsid w:val="00321DC9"/>
    <w:rsid w:val="003256B3"/>
    <w:rsid w:val="00336826"/>
    <w:rsid w:val="0034108E"/>
    <w:rsid w:val="003444B6"/>
    <w:rsid w:val="003609EF"/>
    <w:rsid w:val="0036231A"/>
    <w:rsid w:val="00374DD4"/>
    <w:rsid w:val="00387D31"/>
    <w:rsid w:val="00395824"/>
    <w:rsid w:val="003A49CB"/>
    <w:rsid w:val="003C6A5A"/>
    <w:rsid w:val="003E1A36"/>
    <w:rsid w:val="003E4C18"/>
    <w:rsid w:val="00410371"/>
    <w:rsid w:val="004242F1"/>
    <w:rsid w:val="00436E2A"/>
    <w:rsid w:val="00443D07"/>
    <w:rsid w:val="00455B7C"/>
    <w:rsid w:val="00475DF0"/>
    <w:rsid w:val="004A52C6"/>
    <w:rsid w:val="004B75B7"/>
    <w:rsid w:val="004C49E2"/>
    <w:rsid w:val="004C5096"/>
    <w:rsid w:val="004D1D31"/>
    <w:rsid w:val="004D41DD"/>
    <w:rsid w:val="004E5216"/>
    <w:rsid w:val="005009D9"/>
    <w:rsid w:val="00511E19"/>
    <w:rsid w:val="0051580D"/>
    <w:rsid w:val="00522CC7"/>
    <w:rsid w:val="00532650"/>
    <w:rsid w:val="00547111"/>
    <w:rsid w:val="00552668"/>
    <w:rsid w:val="005658F2"/>
    <w:rsid w:val="00592D74"/>
    <w:rsid w:val="005C7A97"/>
    <w:rsid w:val="005D3CD5"/>
    <w:rsid w:val="005D6EAF"/>
    <w:rsid w:val="005D7CE8"/>
    <w:rsid w:val="005E2C44"/>
    <w:rsid w:val="00611506"/>
    <w:rsid w:val="00621188"/>
    <w:rsid w:val="006257ED"/>
    <w:rsid w:val="006355B3"/>
    <w:rsid w:val="00637FA8"/>
    <w:rsid w:val="00640A76"/>
    <w:rsid w:val="0065536E"/>
    <w:rsid w:val="00665C47"/>
    <w:rsid w:val="0068147B"/>
    <w:rsid w:val="0068622F"/>
    <w:rsid w:val="00686998"/>
    <w:rsid w:val="00695808"/>
    <w:rsid w:val="006B28D1"/>
    <w:rsid w:val="006B46FB"/>
    <w:rsid w:val="006C7828"/>
    <w:rsid w:val="006E21FB"/>
    <w:rsid w:val="006F30DA"/>
    <w:rsid w:val="006F7B19"/>
    <w:rsid w:val="007176FC"/>
    <w:rsid w:val="00732E01"/>
    <w:rsid w:val="00740458"/>
    <w:rsid w:val="00741FED"/>
    <w:rsid w:val="00785599"/>
    <w:rsid w:val="00787102"/>
    <w:rsid w:val="00792342"/>
    <w:rsid w:val="007977A8"/>
    <w:rsid w:val="007A1E3B"/>
    <w:rsid w:val="007B24F4"/>
    <w:rsid w:val="007B512A"/>
    <w:rsid w:val="007C2097"/>
    <w:rsid w:val="007D6A07"/>
    <w:rsid w:val="007E6520"/>
    <w:rsid w:val="007F10C8"/>
    <w:rsid w:val="007F7259"/>
    <w:rsid w:val="008040A8"/>
    <w:rsid w:val="00817F4D"/>
    <w:rsid w:val="008279FA"/>
    <w:rsid w:val="00827A38"/>
    <w:rsid w:val="0083306A"/>
    <w:rsid w:val="00841653"/>
    <w:rsid w:val="00861659"/>
    <w:rsid w:val="008626E7"/>
    <w:rsid w:val="00866CAB"/>
    <w:rsid w:val="00870EE7"/>
    <w:rsid w:val="00871468"/>
    <w:rsid w:val="00876B66"/>
    <w:rsid w:val="00880A55"/>
    <w:rsid w:val="00881A95"/>
    <w:rsid w:val="008863B9"/>
    <w:rsid w:val="00887174"/>
    <w:rsid w:val="008A45A6"/>
    <w:rsid w:val="008B7764"/>
    <w:rsid w:val="008C4E17"/>
    <w:rsid w:val="008D39FE"/>
    <w:rsid w:val="008D79BA"/>
    <w:rsid w:val="008F3789"/>
    <w:rsid w:val="008F686C"/>
    <w:rsid w:val="00911B44"/>
    <w:rsid w:val="0091216A"/>
    <w:rsid w:val="0091448B"/>
    <w:rsid w:val="009148DE"/>
    <w:rsid w:val="00915DF7"/>
    <w:rsid w:val="00920399"/>
    <w:rsid w:val="00921895"/>
    <w:rsid w:val="00941E30"/>
    <w:rsid w:val="009777D9"/>
    <w:rsid w:val="00991B88"/>
    <w:rsid w:val="009A5753"/>
    <w:rsid w:val="009A579D"/>
    <w:rsid w:val="009B5B55"/>
    <w:rsid w:val="009D232B"/>
    <w:rsid w:val="009E3297"/>
    <w:rsid w:val="009F200C"/>
    <w:rsid w:val="009F734F"/>
    <w:rsid w:val="00A1069F"/>
    <w:rsid w:val="00A246B6"/>
    <w:rsid w:val="00A25B70"/>
    <w:rsid w:val="00A34161"/>
    <w:rsid w:val="00A47E70"/>
    <w:rsid w:val="00A50CF0"/>
    <w:rsid w:val="00A7671C"/>
    <w:rsid w:val="00A772D3"/>
    <w:rsid w:val="00A95615"/>
    <w:rsid w:val="00AA14EB"/>
    <w:rsid w:val="00AA2CBC"/>
    <w:rsid w:val="00AA7066"/>
    <w:rsid w:val="00AA749F"/>
    <w:rsid w:val="00AC5820"/>
    <w:rsid w:val="00AD1CD8"/>
    <w:rsid w:val="00AD5691"/>
    <w:rsid w:val="00AE5DD8"/>
    <w:rsid w:val="00B13F88"/>
    <w:rsid w:val="00B258BB"/>
    <w:rsid w:val="00B6066F"/>
    <w:rsid w:val="00B67B97"/>
    <w:rsid w:val="00B722D8"/>
    <w:rsid w:val="00B8020E"/>
    <w:rsid w:val="00B85C39"/>
    <w:rsid w:val="00B968C8"/>
    <w:rsid w:val="00BA3EC5"/>
    <w:rsid w:val="00BA51D9"/>
    <w:rsid w:val="00BA6869"/>
    <w:rsid w:val="00BB5DFC"/>
    <w:rsid w:val="00BB739B"/>
    <w:rsid w:val="00BC3554"/>
    <w:rsid w:val="00BD279D"/>
    <w:rsid w:val="00BD6BB8"/>
    <w:rsid w:val="00BE5B15"/>
    <w:rsid w:val="00BF27A2"/>
    <w:rsid w:val="00C10167"/>
    <w:rsid w:val="00C12D8A"/>
    <w:rsid w:val="00C21DDA"/>
    <w:rsid w:val="00C24884"/>
    <w:rsid w:val="00C31666"/>
    <w:rsid w:val="00C42E23"/>
    <w:rsid w:val="00C660C2"/>
    <w:rsid w:val="00C66BA2"/>
    <w:rsid w:val="00C95985"/>
    <w:rsid w:val="00C95B02"/>
    <w:rsid w:val="00CB3C44"/>
    <w:rsid w:val="00CC5026"/>
    <w:rsid w:val="00CC68D0"/>
    <w:rsid w:val="00CE6BC5"/>
    <w:rsid w:val="00CE7F10"/>
    <w:rsid w:val="00CF5C18"/>
    <w:rsid w:val="00D03F9A"/>
    <w:rsid w:val="00D06D51"/>
    <w:rsid w:val="00D24991"/>
    <w:rsid w:val="00D4121E"/>
    <w:rsid w:val="00D45C9D"/>
    <w:rsid w:val="00D50255"/>
    <w:rsid w:val="00D525D8"/>
    <w:rsid w:val="00D60BE7"/>
    <w:rsid w:val="00D66520"/>
    <w:rsid w:val="00DC3CCB"/>
    <w:rsid w:val="00DD43C1"/>
    <w:rsid w:val="00DE34CF"/>
    <w:rsid w:val="00DF6CB9"/>
    <w:rsid w:val="00E00334"/>
    <w:rsid w:val="00E02F58"/>
    <w:rsid w:val="00E054E2"/>
    <w:rsid w:val="00E13F3D"/>
    <w:rsid w:val="00E14AE9"/>
    <w:rsid w:val="00E34898"/>
    <w:rsid w:val="00E437C3"/>
    <w:rsid w:val="00E43A0A"/>
    <w:rsid w:val="00E71070"/>
    <w:rsid w:val="00EA3D7A"/>
    <w:rsid w:val="00EB09B7"/>
    <w:rsid w:val="00ED2614"/>
    <w:rsid w:val="00EE2A1A"/>
    <w:rsid w:val="00EE7D7C"/>
    <w:rsid w:val="00F01566"/>
    <w:rsid w:val="00F100E7"/>
    <w:rsid w:val="00F25D98"/>
    <w:rsid w:val="00F300FB"/>
    <w:rsid w:val="00F403E4"/>
    <w:rsid w:val="00F50BAF"/>
    <w:rsid w:val="00F51487"/>
    <w:rsid w:val="00F53069"/>
    <w:rsid w:val="00F74A9D"/>
    <w:rsid w:val="00F85C74"/>
    <w:rsid w:val="00FB5CC2"/>
    <w:rsid w:val="00FB6386"/>
    <w:rsid w:val="00FE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55B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5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15301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4EB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C316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316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50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814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hyperlink" Target="https://github.com/onap/vnfrqts-requirements/blob/05f26fac2b941513a7d0e856b99fd8c61d688299/docs/Chapter8/ves7_1spec.rst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3B2FE-44DF-4C3E-B47F-124AD38B8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C4D14C-55BC-4949-A6D9-7AC1F16AFF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5</Pages>
  <Words>1223</Words>
  <Characters>6972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user40</cp:lastModifiedBy>
  <cp:revision>12</cp:revision>
  <cp:lastPrinted>1900-01-01T00:00:00Z</cp:lastPrinted>
  <dcterms:created xsi:type="dcterms:W3CDTF">2023-08-04T15:43:00Z</dcterms:created>
  <dcterms:modified xsi:type="dcterms:W3CDTF">2023-08-11T17:00:00Z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